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40DCE7D5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r w:rsidR="0029283B">
        <w:fldChar w:fldCharType="begin"/>
      </w:r>
      <w:r w:rsidR="0029283B">
        <w:instrText xml:space="preserve"> DOCPROPERTY  TSG/WGRef  \* MERGEFORMAT </w:instrText>
      </w:r>
      <w:r w:rsidR="0029283B">
        <w:fldChar w:fldCharType="separate"/>
      </w:r>
      <w:r w:rsidRPr="00E67CD3">
        <w:rPr>
          <w:b/>
          <w:sz w:val="24"/>
        </w:rPr>
        <w:t>RAN WG2</w:t>
      </w:r>
      <w:r w:rsidR="0029283B">
        <w:rPr>
          <w:b/>
          <w:sz w:val="24"/>
        </w:rPr>
        <w:fldChar w:fldCharType="end"/>
      </w:r>
      <w:r w:rsidRPr="00E67CD3">
        <w:rPr>
          <w:b/>
          <w:sz w:val="24"/>
        </w:rPr>
        <w:t xml:space="preserve"> Meeting #</w:t>
      </w:r>
      <w:r w:rsidR="0029283B">
        <w:fldChar w:fldCharType="begin"/>
      </w:r>
      <w:r w:rsidR="0029283B">
        <w:instrText xml:space="preserve"> DOCPROPERTY  MtgSeq  \* MERGEFORMAT </w:instrText>
      </w:r>
      <w:r w:rsidR="0029283B">
        <w:fldChar w:fldCharType="separate"/>
      </w:r>
      <w:r w:rsidRPr="00E67CD3">
        <w:rPr>
          <w:b/>
          <w:sz w:val="24"/>
        </w:rPr>
        <w:t>1</w:t>
      </w:r>
      <w:r w:rsidR="000B5CF9" w:rsidRPr="00E67CD3">
        <w:rPr>
          <w:b/>
          <w:sz w:val="24"/>
        </w:rPr>
        <w:t>1</w:t>
      </w:r>
      <w:r w:rsidR="00CE748D" w:rsidRPr="00E67CD3">
        <w:rPr>
          <w:b/>
          <w:sz w:val="24"/>
        </w:rPr>
        <w:t>1</w:t>
      </w:r>
      <w:r w:rsidRPr="00E67CD3">
        <w:rPr>
          <w:b/>
          <w:sz w:val="24"/>
        </w:rPr>
        <w:t>-e</w:t>
      </w:r>
      <w:r w:rsidR="0029283B">
        <w:rPr>
          <w:b/>
          <w:sz w:val="24"/>
        </w:rPr>
        <w:fldChar w:fldCharType="end"/>
      </w:r>
      <w:r w:rsidRPr="00E67CD3">
        <w:rPr>
          <w:b/>
          <w:i/>
          <w:sz w:val="28"/>
        </w:rPr>
        <w:tab/>
      </w:r>
      <w:r w:rsidR="0029283B">
        <w:fldChar w:fldCharType="begin"/>
      </w:r>
      <w:r w:rsidR="0029283B">
        <w:instrText xml:space="preserve"> DOCPROPERTY  Tdoc#  \* MERGEFORMAT </w:instrText>
      </w:r>
      <w:r w:rsidR="0029283B">
        <w:fldChar w:fldCharType="separate"/>
      </w:r>
      <w:r w:rsidRPr="00E67CD3">
        <w:rPr>
          <w:b/>
          <w:i/>
          <w:sz w:val="28"/>
        </w:rPr>
        <w:t>R2-2</w:t>
      </w:r>
      <w:r w:rsidR="00420C86">
        <w:rPr>
          <w:b/>
          <w:i/>
          <w:sz w:val="28"/>
        </w:rPr>
        <w:t>007585</w:t>
      </w:r>
      <w:r w:rsidR="0029283B">
        <w:rPr>
          <w:b/>
          <w:i/>
          <w:sz w:val="28"/>
        </w:rPr>
        <w:fldChar w:fldCharType="end"/>
      </w:r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191A67E2" w:rsidR="004A5F2C" w:rsidRPr="00E67CD3" w:rsidRDefault="0029283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3</w:t>
            </w:r>
            <w:r w:rsidR="00333C10">
              <w:rPr>
                <w:b/>
                <w:sz w:val="28"/>
              </w:rPr>
              <w:t>8</w:t>
            </w:r>
            <w:r w:rsidR="004A5F2C" w:rsidRPr="00E67CD3">
              <w:rPr>
                <w:b/>
                <w:sz w:val="28"/>
              </w:rPr>
              <w:t>.3</w:t>
            </w:r>
            <w:r w:rsidR="002B3932">
              <w:rPr>
                <w:b/>
                <w:sz w:val="28"/>
              </w:rPr>
              <w:t>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63D94BD" w:rsidR="004A5F2C" w:rsidRPr="00E67CD3" w:rsidRDefault="0029283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0C86">
              <w:rPr>
                <w:b/>
                <w:sz w:val="28"/>
              </w:rPr>
              <w:t>1865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Pr="00E67CD3" w:rsidRDefault="0029283B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2824" w:rsidRPr="00E67CD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2CA42BC0" w:rsidR="004A5F2C" w:rsidRPr="00E67CD3" w:rsidRDefault="002928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4126"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61309DC8" w:rsidR="004A5F2C" w:rsidRPr="00E67CD3" w:rsidRDefault="004B2E00" w:rsidP="004A5F2C">
            <w:pPr>
              <w:pStyle w:val="CRCoverPage"/>
              <w:spacing w:after="0"/>
            </w:pPr>
            <w:r>
              <w:t xml:space="preserve"> </w:t>
            </w:r>
            <w:proofErr w:type="spellStart"/>
            <w:r w:rsidRPr="004B2E00">
              <w:t>Misc</w:t>
            </w:r>
            <w:proofErr w:type="spellEnd"/>
            <w:r w:rsidRPr="004B2E00">
              <w:t xml:space="preserve"> corrections for Rel-16 DCCA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4CDBD0C2" w:rsidR="004A5F2C" w:rsidRPr="00E67CD3" w:rsidRDefault="001D5D7C">
            <w:pPr>
              <w:pStyle w:val="CRCoverPage"/>
              <w:spacing w:after="0"/>
              <w:ind w:left="100"/>
            </w:pPr>
            <w:proofErr w:type="spellStart"/>
            <w:r w:rsidRPr="00E67CD3">
              <w:t>LTE_NR_DC_CA_enh</w:t>
            </w:r>
            <w:proofErr w:type="spellEnd"/>
            <w:r w:rsidRPr="00E67CD3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1A00BD5" w:rsidR="004A5F2C" w:rsidRPr="00E67CD3" w:rsidRDefault="002928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16C5" w:rsidRPr="00E67CD3">
              <w:t>2020-0</w:t>
            </w:r>
            <w:r w:rsidR="00CE748D" w:rsidRPr="00E67CD3">
              <w:t>8</w:t>
            </w:r>
            <w:r w:rsidR="007616C5" w:rsidRPr="00E67CD3">
              <w:t>-</w:t>
            </w:r>
            <w:r>
              <w:fldChar w:fldCharType="end"/>
            </w:r>
            <w:r w:rsidR="00CE748D" w:rsidRPr="00E67CD3">
              <w:t>0</w:t>
            </w:r>
            <w:r w:rsidR="00E67CD3" w:rsidRPr="00E67CD3">
              <w:t>6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Pr="00E67CD3" w:rsidRDefault="002928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16C5" w:rsidRPr="00E67CD3">
              <w:t>Rel-16</w:t>
            </w:r>
            <w:r>
              <w:fldChar w:fldCharType="end"/>
            </w:r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7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7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093A57" w14:textId="78D4FC4C" w:rsidR="0007110E" w:rsidRDefault="0007110E" w:rsidP="0007110E">
            <w:pPr>
              <w:pStyle w:val="CRCoverPage"/>
              <w:spacing w:after="0"/>
              <w:ind w:left="100"/>
            </w:pPr>
            <w:r>
              <w:t>Miscellaneous corrections:</w:t>
            </w:r>
          </w:p>
          <w:p w14:paraId="50A4C0E6" w14:textId="208713A4" w:rsidR="005C528C" w:rsidRDefault="00F85685" w:rsidP="000E1743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>The configuration of idle/inactive measurements on NR frequencies is included in either dedicated signalling (</w:t>
            </w:r>
            <w:proofErr w:type="spellStart"/>
            <w:r w:rsidRPr="007B3AAF">
              <w:rPr>
                <w:i/>
                <w:iCs/>
              </w:rPr>
              <w:t>RRCRelease</w:t>
            </w:r>
            <w:proofErr w:type="spellEnd"/>
            <w:r>
              <w:t xml:space="preserve"> message) or using system information (</w:t>
            </w:r>
            <w:r w:rsidRPr="007B3AAF">
              <w:rPr>
                <w:i/>
                <w:iCs/>
              </w:rPr>
              <w:t>SIB11</w:t>
            </w:r>
            <w:r>
              <w:t xml:space="preserve">). In both cases, the SSB measurement configuration to use can be acquired from SIB4, which contains inter-frequency cell reselection information. The description of </w:t>
            </w:r>
            <w:r w:rsidRPr="007B3AAF">
              <w:rPr>
                <w:i/>
                <w:iCs/>
              </w:rPr>
              <w:t>SIB4</w:t>
            </w:r>
            <w:r>
              <w:t xml:space="preserve"> has however not been updated to reflect that it is used also for configuration of the NR idle/inactive measurements</w:t>
            </w:r>
          </w:p>
          <w:p w14:paraId="08D0C6D1" w14:textId="7882E554" w:rsidR="000E1743" w:rsidRPr="00E67CD3" w:rsidRDefault="000E1743" w:rsidP="000E1743">
            <w:pPr>
              <w:pStyle w:val="CRCoverPage"/>
              <w:spacing w:after="0"/>
              <w:ind w:left="460"/>
            </w:pPr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530527" w14:textId="15429A12" w:rsidR="0092472D" w:rsidRDefault="007B3AAF" w:rsidP="00B27D99">
            <w:pPr>
              <w:pStyle w:val="CRCoverPage"/>
              <w:numPr>
                <w:ilvl w:val="0"/>
                <w:numId w:val="22"/>
              </w:numPr>
              <w:spacing w:after="0"/>
              <w:ind w:left="477"/>
            </w:pPr>
            <w:r>
              <w:t>The description of SIB4 is updated to show that it contains information for both inter-frequency cell reselection and NR idle/inactive measurements.</w:t>
            </w:r>
          </w:p>
          <w:p w14:paraId="0FD84ED1" w14:textId="77777777" w:rsidR="007B3AAF" w:rsidRDefault="007B3AAF" w:rsidP="00782EF5">
            <w:pPr>
              <w:pStyle w:val="CRCoverPage"/>
              <w:spacing w:after="0"/>
              <w:ind w:left="100"/>
            </w:pPr>
          </w:p>
          <w:p w14:paraId="5E3C0720" w14:textId="77777777" w:rsidR="00782EF5" w:rsidRPr="00E214EE" w:rsidRDefault="00782EF5" w:rsidP="00782EF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FEA461E" w14:textId="77777777" w:rsidR="00782EF5" w:rsidRPr="00E214EE" w:rsidRDefault="00782EF5" w:rsidP="00782EF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1990D188" w14:textId="77777777" w:rsidR="00782EF5" w:rsidRPr="00E214EE" w:rsidRDefault="00782EF5" w:rsidP="00782E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>Standalone</w:t>
            </w:r>
            <w:r>
              <w:rPr>
                <w:noProof/>
                <w:lang w:val="sv-SE"/>
              </w:rPr>
              <w:t>, NR-DC and NE-DC</w:t>
            </w:r>
          </w:p>
          <w:p w14:paraId="63C2FFB5" w14:textId="77777777" w:rsidR="00782EF5" w:rsidRPr="00E214EE" w:rsidRDefault="00782EF5" w:rsidP="00782E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AD8B086" w14:textId="77777777" w:rsidR="00782EF5" w:rsidRPr="00E214EE" w:rsidRDefault="00782EF5" w:rsidP="00782EF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6815BF22" w14:textId="5200FF68" w:rsidR="00782EF5" w:rsidRDefault="000E1743" w:rsidP="00782E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E1743">
              <w:rPr>
                <w:noProof/>
                <w:lang w:val="sv-SE"/>
              </w:rPr>
              <w:t>Miscellaneous minor corrections to TS 38.331.</w:t>
            </w:r>
          </w:p>
          <w:p w14:paraId="0B531D1D" w14:textId="77777777" w:rsidR="000E1743" w:rsidRPr="00E214EE" w:rsidRDefault="000E1743" w:rsidP="00782EF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25526095" w14:textId="77777777" w:rsidR="00782EF5" w:rsidRPr="00E214EE" w:rsidRDefault="00782EF5" w:rsidP="00782EF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43ADE683" w14:textId="1E8EDF55" w:rsidR="000E1743" w:rsidRPr="000E1743" w:rsidRDefault="000E1743" w:rsidP="000E17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E174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  <w:r w:rsidRPr="000E1743">
              <w:rPr>
                <w:noProof/>
                <w:lang w:val="sv-SE"/>
              </w:rPr>
              <w:tab/>
            </w:r>
          </w:p>
          <w:p w14:paraId="7775AA12" w14:textId="3425AEA9" w:rsidR="0092472D" w:rsidRPr="00AA7865" w:rsidRDefault="000E1743" w:rsidP="004B2E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E174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="00782EF5" w:rsidRPr="00C202A7">
              <w:rPr>
                <w:noProof/>
                <w:lang w:val="sv-SE"/>
              </w:rPr>
              <w:t>.</w:t>
            </w: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E6DC66C" w:rsidR="00F024A5" w:rsidRPr="00E67CD3" w:rsidRDefault="007B3AAF" w:rsidP="00B60FAE">
            <w:pPr>
              <w:pStyle w:val="CRCoverPage"/>
              <w:numPr>
                <w:ilvl w:val="0"/>
                <w:numId w:val="23"/>
              </w:numPr>
              <w:spacing w:after="0"/>
              <w:ind w:left="618"/>
            </w:pPr>
            <w:r>
              <w:t xml:space="preserve">The description of SIB4 is not complete and it is therefore not clear that it is used </w:t>
            </w:r>
            <w:r w:rsidR="006861E4">
              <w:t>also for NR idle/inactive measurements.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3655482" w:rsidR="004A5F2C" w:rsidRPr="00E67CD3" w:rsidRDefault="00194637">
            <w:pPr>
              <w:pStyle w:val="CRCoverPage"/>
              <w:spacing w:after="0"/>
              <w:ind w:left="100"/>
            </w:pPr>
            <w:r>
              <w:t>6.3.1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4BA55C8A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82C0414" w:rsidR="004A5F2C" w:rsidRPr="00E67CD3" w:rsidRDefault="00AA7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18B58D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D46DD5" w:rsidRPr="00D46DD5">
              <w:t xml:space="preserve">/TR   </w:t>
            </w:r>
            <w:r w:rsidRPr="00D46DD5">
              <w:t>CR</w:t>
            </w:r>
            <w:r w:rsidR="00D46DD5" w:rsidRPr="00D46DD5">
              <w:t>…</w:t>
            </w:r>
            <w:r w:rsidRPr="00D46DD5">
              <w:t xml:space="preserve"> 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2D1F2526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1EE0DD67" w14:textId="339A6D8B" w:rsidR="00194637" w:rsidRDefault="00194637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6ECA2388" w14:textId="77777777" w:rsidR="00194637" w:rsidRPr="00E67CD3" w:rsidRDefault="00194637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01DC7E02" w14:textId="0104E342" w:rsidR="006861E4" w:rsidRDefault="006861E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3B2C622" w14:textId="2190285C" w:rsidR="00210EBF" w:rsidRPr="00E67CD3" w:rsidRDefault="00210EBF" w:rsidP="00210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0DE20058" w14:textId="77777777" w:rsidR="00194637" w:rsidRPr="00834AED" w:rsidRDefault="00194637" w:rsidP="00194637">
      <w:pPr>
        <w:pStyle w:val="Heading3"/>
      </w:pPr>
      <w:bookmarkStart w:id="8" w:name="_Toc46439517"/>
      <w:bookmarkStart w:id="9" w:name="_Toc46444354"/>
      <w:bookmarkStart w:id="10" w:name="_Toc46487115"/>
      <w:r w:rsidRPr="00834AED">
        <w:t>6.3.1</w:t>
      </w:r>
      <w:r w:rsidRPr="00834AED">
        <w:tab/>
        <w:t>System information blocks</w:t>
      </w:r>
      <w:bookmarkEnd w:id="8"/>
      <w:bookmarkEnd w:id="9"/>
      <w:bookmarkEnd w:id="10"/>
    </w:p>
    <w:p w14:paraId="2C67F925" w14:textId="4DC4A962" w:rsidR="00210EBF" w:rsidRPr="00E67CD3" w:rsidRDefault="00194637" w:rsidP="00210EBF">
      <w:r>
        <w:t>[…]</w:t>
      </w:r>
    </w:p>
    <w:p w14:paraId="22A8762E" w14:textId="77777777" w:rsidR="00194637" w:rsidRPr="00834AED" w:rsidRDefault="00194637" w:rsidP="00194637">
      <w:pPr>
        <w:pStyle w:val="Heading4"/>
        <w:rPr>
          <w:rFonts w:eastAsia="SimSun"/>
          <w:i/>
          <w:noProof/>
        </w:rPr>
      </w:pPr>
      <w:bookmarkStart w:id="11" w:name="_Toc46439520"/>
      <w:bookmarkStart w:id="12" w:name="_Toc46444357"/>
      <w:bookmarkStart w:id="13" w:name="_Toc46487118"/>
      <w:r w:rsidRPr="00834AED">
        <w:rPr>
          <w:rFonts w:eastAsia="SimSun"/>
        </w:rPr>
        <w:t>–</w:t>
      </w:r>
      <w:r w:rsidRPr="00834AED">
        <w:rPr>
          <w:rFonts w:eastAsia="SimSun"/>
        </w:rPr>
        <w:tab/>
      </w:r>
      <w:r w:rsidRPr="00834AED">
        <w:rPr>
          <w:rFonts w:eastAsia="SimSun"/>
          <w:i/>
          <w:noProof/>
        </w:rPr>
        <w:t>SIB4</w:t>
      </w:r>
      <w:bookmarkEnd w:id="11"/>
      <w:bookmarkEnd w:id="12"/>
      <w:bookmarkEnd w:id="13"/>
    </w:p>
    <w:p w14:paraId="33CA7C08" w14:textId="264FC1E2" w:rsidR="00194637" w:rsidRPr="00834AED" w:rsidRDefault="00194637" w:rsidP="00194637">
      <w:pPr>
        <w:rPr>
          <w:rFonts w:eastAsia="SimSun"/>
          <w:iCs/>
        </w:rPr>
      </w:pPr>
      <w:r w:rsidRPr="00834AED">
        <w:rPr>
          <w:i/>
          <w:noProof/>
        </w:rPr>
        <w:t>SIB4</w:t>
      </w:r>
      <w:r w:rsidRPr="00834AED">
        <w:rPr>
          <w:iCs/>
        </w:rPr>
        <w:t xml:space="preserve"> contains information relevant </w:t>
      </w:r>
      <w:del w:id="14" w:author="Ericsson" w:date="2020-08-03T21:26:00Z">
        <w:r w:rsidRPr="00834AED" w:rsidDel="00B0310A">
          <w:rPr>
            <w:iCs/>
          </w:rPr>
          <w:delText xml:space="preserve">only </w:delText>
        </w:r>
      </w:del>
      <w:r w:rsidRPr="00834AED">
        <w:rPr>
          <w:iCs/>
        </w:rPr>
        <w:t xml:space="preserve">for inter-frequency cell re-selection </w:t>
      </w:r>
      <w:ins w:id="15" w:author="Ericsson" w:date="2020-08-03T21:27:00Z">
        <w:r w:rsidR="00B0310A">
          <w:rPr>
            <w:iCs/>
          </w:rPr>
          <w:t>(</w:t>
        </w:r>
      </w:ins>
      <w:r w:rsidRPr="00834AED">
        <w:rPr>
          <w:iCs/>
        </w:rPr>
        <w:t xml:space="preserve">i.e. information about </w:t>
      </w:r>
      <w:r w:rsidRPr="00834AED">
        <w:t>other NR frequencies and inter-frequency neighbouring cells relevant for cell re-selection</w:t>
      </w:r>
      <w:ins w:id="16" w:author="Ericsson" w:date="2020-08-03T21:27:00Z">
        <w:r w:rsidR="00B0310A">
          <w:t xml:space="preserve">) </w:t>
        </w:r>
      </w:ins>
      <w:ins w:id="17" w:author="Ericsson" w:date="2020-08-03T21:28:00Z">
        <w:r w:rsidR="00B0310A">
          <w:t>and NR idle/inactive measurements</w:t>
        </w:r>
      </w:ins>
      <w:r w:rsidRPr="00834AED">
        <w:t>. The IE includes cell re-selection parameters common for a frequency as well as cell specific re-selection parameters.</w:t>
      </w:r>
    </w:p>
    <w:p w14:paraId="7A051705" w14:textId="77777777" w:rsidR="00194637" w:rsidRPr="00834AED" w:rsidRDefault="00194637" w:rsidP="00194637">
      <w:pPr>
        <w:pStyle w:val="TH"/>
        <w:rPr>
          <w:bCs/>
          <w:i/>
          <w:iCs/>
        </w:rPr>
      </w:pPr>
      <w:r w:rsidRPr="00834AED">
        <w:rPr>
          <w:bCs/>
          <w:i/>
          <w:iCs/>
          <w:noProof/>
        </w:rPr>
        <w:t xml:space="preserve">SIB4 </w:t>
      </w:r>
      <w:r w:rsidRPr="00834AED">
        <w:rPr>
          <w:bCs/>
          <w:iCs/>
          <w:noProof/>
        </w:rPr>
        <w:t>information element</w:t>
      </w:r>
    </w:p>
    <w:p w14:paraId="30510C09" w14:textId="77777777" w:rsidR="00194637" w:rsidRPr="00E621CD" w:rsidRDefault="00194637" w:rsidP="0019463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0477A6E" w14:textId="77777777" w:rsidR="00194637" w:rsidRPr="00E621CD" w:rsidRDefault="00194637" w:rsidP="00194637">
      <w:pPr>
        <w:pStyle w:val="PL"/>
        <w:rPr>
          <w:color w:val="808080"/>
        </w:rPr>
      </w:pPr>
      <w:r w:rsidRPr="00E621CD">
        <w:rPr>
          <w:color w:val="808080"/>
        </w:rPr>
        <w:t>-- TAG-SIB4-START</w:t>
      </w:r>
    </w:p>
    <w:p w14:paraId="41309A8A" w14:textId="77777777" w:rsidR="00194637" w:rsidRPr="002A02A7" w:rsidRDefault="00194637" w:rsidP="00194637">
      <w:pPr>
        <w:pStyle w:val="PL"/>
      </w:pPr>
    </w:p>
    <w:p w14:paraId="00A56C0A" w14:textId="77777777" w:rsidR="00194637" w:rsidRPr="002A02A7" w:rsidRDefault="00194637" w:rsidP="00194637">
      <w:pPr>
        <w:pStyle w:val="PL"/>
      </w:pPr>
      <w:r w:rsidRPr="002A02A7">
        <w:t xml:space="preserve">SIB4 ::=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52E6F2E" w14:textId="77777777" w:rsidR="00194637" w:rsidRPr="002A02A7" w:rsidRDefault="00194637" w:rsidP="00194637">
      <w:pPr>
        <w:pStyle w:val="PL"/>
      </w:pPr>
      <w:r w:rsidRPr="002A02A7">
        <w:t xml:space="preserve">    interFreqCarrierFreqList            InterFreqCarrierFreqList,</w:t>
      </w:r>
    </w:p>
    <w:p w14:paraId="416C36B7" w14:textId="77777777" w:rsidR="00194637" w:rsidRPr="002A02A7" w:rsidRDefault="00194637" w:rsidP="00194637">
      <w:pPr>
        <w:pStyle w:val="PL"/>
      </w:pPr>
      <w:r w:rsidRPr="002A02A7">
        <w:t xml:space="preserve">    lateNonCriticalExtension        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F7BEB36" w14:textId="77777777" w:rsidR="00194637" w:rsidRPr="002A02A7" w:rsidRDefault="00194637" w:rsidP="00194637">
      <w:pPr>
        <w:pStyle w:val="PL"/>
      </w:pPr>
      <w:r w:rsidRPr="002A02A7">
        <w:t xml:space="preserve">    ...,</w:t>
      </w:r>
    </w:p>
    <w:p w14:paraId="7FFB638F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interFreqCarrierFreqList-v1610      InterFreqCarrierFreqList-v1610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Need R</w:t>
      </w:r>
    </w:p>
    <w:p w14:paraId="6A276958" w14:textId="77777777" w:rsidR="00194637" w:rsidRPr="002A02A7" w:rsidRDefault="00194637" w:rsidP="00194637">
      <w:pPr>
        <w:pStyle w:val="PL"/>
      </w:pPr>
      <w:r w:rsidRPr="002A02A7">
        <w:t>}</w:t>
      </w:r>
    </w:p>
    <w:p w14:paraId="050153AD" w14:textId="77777777" w:rsidR="00194637" w:rsidRPr="002A02A7" w:rsidRDefault="00194637" w:rsidP="00194637">
      <w:pPr>
        <w:pStyle w:val="PL"/>
      </w:pPr>
    </w:p>
    <w:p w14:paraId="1EF3CD3F" w14:textId="77777777" w:rsidR="00194637" w:rsidRPr="002A02A7" w:rsidRDefault="00194637" w:rsidP="00194637">
      <w:pPr>
        <w:pStyle w:val="PL"/>
      </w:pPr>
      <w:r w:rsidRPr="002A02A7">
        <w:t xml:space="preserve">InterFreqCarrierFreqList ::=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(1..maxFreq))</w:t>
      </w:r>
      <w:r w:rsidRPr="002A02A7">
        <w:rPr>
          <w:color w:val="993366"/>
        </w:rPr>
        <w:t xml:space="preserve"> OF</w:t>
      </w:r>
      <w:r w:rsidRPr="002A02A7">
        <w:t xml:space="preserve"> InterFreqCarrierFreqInfo</w:t>
      </w:r>
    </w:p>
    <w:p w14:paraId="0A15A29C" w14:textId="77777777" w:rsidR="00194637" w:rsidRPr="002A02A7" w:rsidRDefault="00194637" w:rsidP="00194637">
      <w:pPr>
        <w:pStyle w:val="PL"/>
      </w:pPr>
    </w:p>
    <w:p w14:paraId="7B0C0167" w14:textId="77777777" w:rsidR="00194637" w:rsidRPr="002A02A7" w:rsidRDefault="00194637" w:rsidP="00194637">
      <w:pPr>
        <w:pStyle w:val="PL"/>
      </w:pPr>
      <w:r w:rsidRPr="002A02A7">
        <w:t xml:space="preserve">InterFreqCarrierFreqList-v1610 ::=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(1..maxFreq))</w:t>
      </w:r>
      <w:r w:rsidRPr="002A02A7">
        <w:rPr>
          <w:color w:val="993366"/>
        </w:rPr>
        <w:t xml:space="preserve"> OF</w:t>
      </w:r>
      <w:r w:rsidRPr="002A02A7">
        <w:t xml:space="preserve"> InterFreqCarrierFreqInfo-v1610</w:t>
      </w:r>
    </w:p>
    <w:p w14:paraId="169EB83E" w14:textId="77777777" w:rsidR="00194637" w:rsidRPr="002A02A7" w:rsidRDefault="00194637" w:rsidP="00194637">
      <w:pPr>
        <w:pStyle w:val="PL"/>
      </w:pPr>
    </w:p>
    <w:p w14:paraId="620EE4AF" w14:textId="77777777" w:rsidR="00194637" w:rsidRPr="002A02A7" w:rsidRDefault="00194637" w:rsidP="00194637">
      <w:pPr>
        <w:pStyle w:val="PL"/>
      </w:pPr>
      <w:r w:rsidRPr="002A02A7">
        <w:t xml:space="preserve">InterFreqCarrierFreqInfo ::=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067F652" w14:textId="77777777" w:rsidR="00194637" w:rsidRPr="002A02A7" w:rsidRDefault="00194637" w:rsidP="00194637">
      <w:pPr>
        <w:pStyle w:val="PL"/>
      </w:pPr>
      <w:r w:rsidRPr="002A02A7">
        <w:t xml:space="preserve">    dl-CarrierFreq                      ARFCN-ValueNR,</w:t>
      </w:r>
    </w:p>
    <w:p w14:paraId="5F61A571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frequencyBandList                   MultiFrequencyBandListNR-SIB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Mandatory</w:t>
      </w:r>
    </w:p>
    <w:p w14:paraId="4014D16B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frequencyBandListSUL                MultiFrequencyBandListNR-SIB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79B2C8E3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nrofSS-BlocksToAverage              </w:t>
      </w:r>
      <w:r w:rsidRPr="002A02A7">
        <w:rPr>
          <w:color w:val="993366"/>
        </w:rPr>
        <w:t>INTEGER</w:t>
      </w:r>
      <w:r w:rsidRPr="002A02A7">
        <w:t xml:space="preserve"> (2..maxNrofSS-BlocksToAverage)           </w:t>
      </w:r>
      <w:r>
        <w:t xml:space="preserve">    </w:t>
      </w:r>
      <w:r w:rsidRPr="002A02A7">
        <w:t xml:space="preserve">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5AD1B68E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absThreshSS-BlocksConsolidation     ThresholdNR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3A555CCC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smtc                                SSB-MTC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77D5D792" w14:textId="77777777" w:rsidR="00194637" w:rsidRPr="002A02A7" w:rsidRDefault="00194637" w:rsidP="00194637">
      <w:pPr>
        <w:pStyle w:val="PL"/>
      </w:pPr>
      <w:r w:rsidRPr="002A02A7">
        <w:t xml:space="preserve">    ssbSubcarrierSpacing                SubcarrierSpacing,</w:t>
      </w:r>
    </w:p>
    <w:p w14:paraId="61BBF798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ssb-ToMeasure                       SSB-ToMeasure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0316704B" w14:textId="77777777" w:rsidR="00194637" w:rsidRPr="002A02A7" w:rsidRDefault="00194637" w:rsidP="00194637">
      <w:pPr>
        <w:pStyle w:val="PL"/>
      </w:pPr>
      <w:r w:rsidRPr="002A02A7">
        <w:t xml:space="preserve">    deriveSSB-IndexFromCell             </w:t>
      </w:r>
      <w:r w:rsidRPr="002A02A7">
        <w:rPr>
          <w:color w:val="993366"/>
        </w:rPr>
        <w:t>BOOLEAN</w:t>
      </w:r>
      <w:r w:rsidRPr="002A02A7">
        <w:t>,</w:t>
      </w:r>
    </w:p>
    <w:p w14:paraId="0EDE9A35" w14:textId="77777777" w:rsidR="00194637" w:rsidRPr="002A02A7" w:rsidRDefault="00194637" w:rsidP="00194637">
      <w:pPr>
        <w:pStyle w:val="PL"/>
      </w:pPr>
      <w:r w:rsidRPr="002A02A7">
        <w:t xml:space="preserve">    ss-RSSI-Measurement                 SS-RSSI-Measurement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CCE9623" w14:textId="77777777" w:rsidR="00194637" w:rsidRPr="002A02A7" w:rsidRDefault="00194637" w:rsidP="00194637">
      <w:pPr>
        <w:pStyle w:val="PL"/>
      </w:pPr>
      <w:r w:rsidRPr="002A02A7">
        <w:t xml:space="preserve">    q-RxLevMin                          Q-RxLevMin,</w:t>
      </w:r>
    </w:p>
    <w:p w14:paraId="6C626DA4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q-RxLevMinSUL                       Q-RxLevMin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7151DDF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q-QualMin                           Q-QualMin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2027C011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p-Max                               P-Max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30000DAA" w14:textId="77777777" w:rsidR="00194637" w:rsidRPr="002A02A7" w:rsidRDefault="00194637" w:rsidP="00194637">
      <w:pPr>
        <w:pStyle w:val="PL"/>
      </w:pPr>
      <w:r w:rsidRPr="002A02A7">
        <w:t xml:space="preserve">    t-ReselectionNR                     T-Reselection,</w:t>
      </w:r>
    </w:p>
    <w:p w14:paraId="0D190329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t-ReselectionNR-SF                  SpeedStateScaleFactors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139AEB8D" w14:textId="77777777" w:rsidR="00194637" w:rsidRPr="002A02A7" w:rsidRDefault="00194637" w:rsidP="00194637">
      <w:pPr>
        <w:pStyle w:val="PL"/>
      </w:pPr>
      <w:r w:rsidRPr="002A02A7">
        <w:t xml:space="preserve">    threshX-HighP                       ReselectionThreshold,</w:t>
      </w:r>
    </w:p>
    <w:p w14:paraId="394B47C8" w14:textId="77777777" w:rsidR="00194637" w:rsidRPr="002A02A7" w:rsidRDefault="00194637" w:rsidP="00194637">
      <w:pPr>
        <w:pStyle w:val="PL"/>
      </w:pPr>
      <w:r w:rsidRPr="002A02A7">
        <w:t xml:space="preserve">    threshX-LowP                        ReselectionThreshold,</w:t>
      </w:r>
    </w:p>
    <w:p w14:paraId="180D890B" w14:textId="77777777" w:rsidR="00194637" w:rsidRPr="002A02A7" w:rsidRDefault="00194637" w:rsidP="00194637">
      <w:pPr>
        <w:pStyle w:val="PL"/>
      </w:pPr>
      <w:r w:rsidRPr="002A02A7">
        <w:t xml:space="preserve">    threshX-Q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A4F261D" w14:textId="77777777" w:rsidR="00194637" w:rsidRPr="002A02A7" w:rsidRDefault="00194637" w:rsidP="00194637">
      <w:pPr>
        <w:pStyle w:val="PL"/>
      </w:pPr>
      <w:r w:rsidRPr="002A02A7">
        <w:t xml:space="preserve">        threshX-HighQ                       ReselectionThresholdQ,</w:t>
      </w:r>
    </w:p>
    <w:p w14:paraId="29760C70" w14:textId="77777777" w:rsidR="00194637" w:rsidRPr="002A02A7" w:rsidRDefault="00194637" w:rsidP="00194637">
      <w:pPr>
        <w:pStyle w:val="PL"/>
      </w:pPr>
      <w:r w:rsidRPr="002A02A7">
        <w:lastRenderedPageBreak/>
        <w:t xml:space="preserve">        threshX-LowQ                        ReselectionThresholdQ</w:t>
      </w:r>
    </w:p>
    <w:p w14:paraId="30C7FFBA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RSRQ</w:t>
      </w:r>
    </w:p>
    <w:p w14:paraId="03AA50A6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cellReselectionPriority             CellReselectionPriority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7E4AE1F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cellReselectionSubPriority          CellReselectionSubPriority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5AF8AF7B" w14:textId="77777777" w:rsidR="00194637" w:rsidRPr="002A02A7" w:rsidRDefault="00194637" w:rsidP="00194637">
      <w:pPr>
        <w:pStyle w:val="PL"/>
      </w:pPr>
      <w:r w:rsidRPr="002A02A7">
        <w:t xml:space="preserve">    q-OffsetFreq                        Q-OffsetRange                                               DEFAULT dB0,</w:t>
      </w:r>
    </w:p>
    <w:p w14:paraId="1170E1D2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interFreqNeighCellList              InterFreqNeighCellList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293EA7D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interFreqBlackCellList              InterFreqBlackCellList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6F9795E6" w14:textId="77777777" w:rsidR="00194637" w:rsidRPr="002A02A7" w:rsidRDefault="00194637" w:rsidP="00194637">
      <w:pPr>
        <w:pStyle w:val="PL"/>
      </w:pPr>
      <w:r w:rsidRPr="002A02A7">
        <w:t xml:space="preserve">    ...</w:t>
      </w:r>
    </w:p>
    <w:p w14:paraId="255E8640" w14:textId="77777777" w:rsidR="00194637" w:rsidRPr="002A02A7" w:rsidRDefault="00194637" w:rsidP="00194637">
      <w:pPr>
        <w:pStyle w:val="PL"/>
      </w:pPr>
      <w:r w:rsidRPr="002A02A7">
        <w:t>}</w:t>
      </w:r>
    </w:p>
    <w:p w14:paraId="36511C18" w14:textId="77777777" w:rsidR="00194637" w:rsidRPr="002A02A7" w:rsidRDefault="00194637" w:rsidP="00194637">
      <w:pPr>
        <w:pStyle w:val="PL"/>
      </w:pPr>
    </w:p>
    <w:p w14:paraId="60AF8C33" w14:textId="77777777" w:rsidR="00194637" w:rsidRPr="002A02A7" w:rsidRDefault="00194637" w:rsidP="00194637">
      <w:pPr>
        <w:pStyle w:val="PL"/>
      </w:pPr>
      <w:r w:rsidRPr="002A02A7">
        <w:t xml:space="preserve">InterFreqCarrierFreqInfo-v1610 ::=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9A2654E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interFreqNeighCellList-v1610        InterFreqNeighCellList-v1610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761546F0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smtc2-LP-r16                        SSB-MTC2-LP-r16             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294F4AB8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interFreqWhiteCellList-r16          InterFreqWhiteCellList-r16  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Cond SharedSpectrum2</w:t>
      </w:r>
    </w:p>
    <w:p w14:paraId="61F22D1D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ssb-PositionQCL-Common-r16          SSB-PositionQCL-Relation-r16                     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Cond SharedSpectrum</w:t>
      </w:r>
    </w:p>
    <w:p w14:paraId="22B99B30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interFreqCAG-CellList-r16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(1..maxPLMN))</w:t>
      </w:r>
      <w:r w:rsidRPr="002A02A7">
        <w:rPr>
          <w:color w:val="993366"/>
        </w:rPr>
        <w:t xml:space="preserve"> OF</w:t>
      </w:r>
      <w:r w:rsidRPr="002A02A7">
        <w:t xml:space="preserve"> InterFreqCAG-CellList-r16  </w:t>
      </w:r>
      <w:r>
        <w:t xml:space="preserve"> </w:t>
      </w:r>
      <w:r w:rsidRPr="002A02A7">
        <w:rPr>
          <w:color w:val="993366"/>
        </w:rPr>
        <w:t>OPTIONAL</w:t>
      </w:r>
      <w:r w:rsidRPr="002A02A7">
        <w:t xml:space="preserve"> </w:t>
      </w:r>
      <w:r>
        <w:t xml:space="preserve">  </w:t>
      </w:r>
      <w:r w:rsidRPr="002A02A7">
        <w:t xml:space="preserve">  </w:t>
      </w:r>
      <w:r w:rsidRPr="00E621CD">
        <w:rPr>
          <w:color w:val="808080"/>
        </w:rPr>
        <w:t>-- Need R</w:t>
      </w:r>
    </w:p>
    <w:p w14:paraId="45833842" w14:textId="77777777" w:rsidR="00194637" w:rsidRPr="002A02A7" w:rsidRDefault="00194637" w:rsidP="00194637">
      <w:pPr>
        <w:pStyle w:val="PL"/>
      </w:pPr>
      <w:r w:rsidRPr="002A02A7">
        <w:t>}</w:t>
      </w:r>
    </w:p>
    <w:p w14:paraId="5612222D" w14:textId="77777777" w:rsidR="00194637" w:rsidRPr="002A02A7" w:rsidRDefault="00194637" w:rsidP="00194637">
      <w:pPr>
        <w:pStyle w:val="PL"/>
      </w:pPr>
    </w:p>
    <w:p w14:paraId="10B60F43" w14:textId="77777777" w:rsidR="00194637" w:rsidRPr="002A02A7" w:rsidRDefault="00194637" w:rsidP="00194637">
      <w:pPr>
        <w:pStyle w:val="PL"/>
      </w:pPr>
      <w:r w:rsidRPr="002A02A7">
        <w:t xml:space="preserve">InterFreqNeighCellList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(1..maxCellInter))</w:t>
      </w:r>
      <w:r w:rsidRPr="002A02A7">
        <w:rPr>
          <w:color w:val="993366"/>
        </w:rPr>
        <w:t xml:space="preserve"> OF</w:t>
      </w:r>
      <w:r w:rsidRPr="002A02A7">
        <w:t xml:space="preserve"> InterFreqNeighCellInfo</w:t>
      </w:r>
    </w:p>
    <w:p w14:paraId="33743AEF" w14:textId="77777777" w:rsidR="00194637" w:rsidRPr="002A02A7" w:rsidRDefault="00194637" w:rsidP="00194637">
      <w:pPr>
        <w:pStyle w:val="PL"/>
      </w:pPr>
    </w:p>
    <w:p w14:paraId="0D05A224" w14:textId="77777777" w:rsidR="00194637" w:rsidRPr="002A02A7" w:rsidRDefault="00194637" w:rsidP="00194637">
      <w:pPr>
        <w:pStyle w:val="PL"/>
      </w:pPr>
      <w:r w:rsidRPr="002A02A7">
        <w:t xml:space="preserve">InterFreqNeighCellList-v1610 ::=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(1..maxCellInter))</w:t>
      </w:r>
      <w:r w:rsidRPr="002A02A7">
        <w:rPr>
          <w:color w:val="993366"/>
        </w:rPr>
        <w:t xml:space="preserve"> OF</w:t>
      </w:r>
      <w:r w:rsidRPr="002A02A7">
        <w:t xml:space="preserve"> InterFreqNeighCellInfo-v1610</w:t>
      </w:r>
    </w:p>
    <w:p w14:paraId="2C2A0536" w14:textId="77777777" w:rsidR="00194637" w:rsidRPr="002A02A7" w:rsidRDefault="00194637" w:rsidP="00194637">
      <w:pPr>
        <w:pStyle w:val="PL"/>
      </w:pPr>
    </w:p>
    <w:p w14:paraId="6316C30E" w14:textId="77777777" w:rsidR="00194637" w:rsidRPr="002A02A7" w:rsidRDefault="00194637" w:rsidP="00194637">
      <w:pPr>
        <w:pStyle w:val="PL"/>
      </w:pPr>
      <w:r w:rsidRPr="002A02A7">
        <w:t xml:space="preserve">InterFreqNeighCellInfo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B45D323" w14:textId="77777777" w:rsidR="00194637" w:rsidRPr="002A02A7" w:rsidRDefault="00194637" w:rsidP="00194637">
      <w:pPr>
        <w:pStyle w:val="PL"/>
      </w:pPr>
      <w:r w:rsidRPr="002A02A7">
        <w:t xml:space="preserve">    physCellId                          PhysCellId,</w:t>
      </w:r>
    </w:p>
    <w:p w14:paraId="40C1EADD" w14:textId="77777777" w:rsidR="00194637" w:rsidRPr="002A02A7" w:rsidRDefault="00194637" w:rsidP="00194637">
      <w:pPr>
        <w:pStyle w:val="PL"/>
      </w:pPr>
      <w:r w:rsidRPr="002A02A7">
        <w:t xml:space="preserve">    q-OffsetCell                        Q-OffsetRange,</w:t>
      </w:r>
    </w:p>
    <w:p w14:paraId="6A5BF195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q-RxLevMinOffsetCell                </w:t>
      </w:r>
      <w:r w:rsidRPr="002A02A7">
        <w:rPr>
          <w:color w:val="993366"/>
        </w:rPr>
        <w:t>INTEGER</w:t>
      </w:r>
      <w:r w:rsidRPr="002A02A7">
        <w:t xml:space="preserve"> (1..8)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644FBE0A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q-RxLevMinOffsetCellSUL             </w:t>
      </w:r>
      <w:r w:rsidRPr="002A02A7">
        <w:rPr>
          <w:color w:val="993366"/>
        </w:rPr>
        <w:t>INTEGER</w:t>
      </w:r>
      <w:r w:rsidRPr="002A02A7">
        <w:t xml:space="preserve"> (1..8)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623A6876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            </w:t>
      </w:r>
    </w:p>
    <w:p w14:paraId="75C6671B" w14:textId="77777777" w:rsidR="00194637" w:rsidRPr="002A02A7" w:rsidRDefault="00194637" w:rsidP="00194637">
      <w:pPr>
        <w:pStyle w:val="PL"/>
      </w:pPr>
      <w:r w:rsidRPr="002A02A7">
        <w:t xml:space="preserve">    ...</w:t>
      </w:r>
    </w:p>
    <w:p w14:paraId="576E7AC2" w14:textId="77777777" w:rsidR="00194637" w:rsidRPr="002A02A7" w:rsidRDefault="00194637" w:rsidP="00194637">
      <w:pPr>
        <w:pStyle w:val="PL"/>
      </w:pPr>
      <w:r w:rsidRPr="002A02A7">
        <w:t>}</w:t>
      </w:r>
    </w:p>
    <w:p w14:paraId="4468395F" w14:textId="77777777" w:rsidR="00194637" w:rsidRPr="002A02A7" w:rsidRDefault="00194637" w:rsidP="00194637">
      <w:pPr>
        <w:pStyle w:val="PL"/>
      </w:pPr>
    </w:p>
    <w:p w14:paraId="6D6DC3A1" w14:textId="77777777" w:rsidR="00194637" w:rsidRPr="002A02A7" w:rsidRDefault="00194637" w:rsidP="00194637">
      <w:pPr>
        <w:pStyle w:val="PL"/>
      </w:pPr>
      <w:r w:rsidRPr="002A02A7">
        <w:t xml:space="preserve">InterFreqNeighCellInfo-v1610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6F6FAB1" w14:textId="77777777" w:rsidR="00194637" w:rsidRPr="00E621CD" w:rsidRDefault="00194637" w:rsidP="00194637">
      <w:pPr>
        <w:pStyle w:val="PL"/>
        <w:rPr>
          <w:color w:val="808080"/>
        </w:rPr>
      </w:pPr>
      <w:r w:rsidRPr="002A02A7">
        <w:t xml:space="preserve">    ssb-PositionQCL-r16                 SSB-PositionQCL-Relation-r16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Cond SharedSpectrum2</w:t>
      </w:r>
    </w:p>
    <w:p w14:paraId="6BFC0DDF" w14:textId="77777777" w:rsidR="00194637" w:rsidRPr="002A02A7" w:rsidRDefault="00194637" w:rsidP="00194637">
      <w:pPr>
        <w:pStyle w:val="PL"/>
      </w:pPr>
      <w:r w:rsidRPr="002A02A7">
        <w:t>}</w:t>
      </w:r>
    </w:p>
    <w:p w14:paraId="3FAD1F58" w14:textId="77777777" w:rsidR="00194637" w:rsidRPr="002A02A7" w:rsidRDefault="00194637" w:rsidP="00194637">
      <w:pPr>
        <w:pStyle w:val="PL"/>
      </w:pPr>
    </w:p>
    <w:p w14:paraId="6F984C35" w14:textId="77777777" w:rsidR="00194637" w:rsidRPr="002A02A7" w:rsidRDefault="00194637" w:rsidP="00194637">
      <w:pPr>
        <w:pStyle w:val="PL"/>
      </w:pPr>
      <w:r w:rsidRPr="002A02A7">
        <w:t xml:space="preserve">InterFreqBlackCellList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(1..maxCellBlack))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40B073E8" w14:textId="77777777" w:rsidR="00194637" w:rsidRPr="002A02A7" w:rsidRDefault="00194637" w:rsidP="00194637">
      <w:pPr>
        <w:pStyle w:val="PL"/>
      </w:pPr>
    </w:p>
    <w:p w14:paraId="4C5B5F6D" w14:textId="77777777" w:rsidR="00194637" w:rsidRPr="002A02A7" w:rsidRDefault="00194637" w:rsidP="00194637">
      <w:pPr>
        <w:pStyle w:val="PL"/>
      </w:pPr>
      <w:r w:rsidRPr="002A02A7">
        <w:t xml:space="preserve">InterFreqWhiteCellList-r16 ::=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(1..maxCellWhite))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6868B1C3" w14:textId="77777777" w:rsidR="00194637" w:rsidRPr="002A02A7" w:rsidRDefault="00194637" w:rsidP="00194637">
      <w:pPr>
        <w:pStyle w:val="PL"/>
      </w:pPr>
    </w:p>
    <w:p w14:paraId="13786587" w14:textId="77777777" w:rsidR="00194637" w:rsidRPr="002A02A7" w:rsidRDefault="00194637" w:rsidP="00194637">
      <w:pPr>
        <w:pStyle w:val="PL"/>
      </w:pPr>
      <w:r w:rsidRPr="002A02A7">
        <w:t xml:space="preserve">InterFreqCAG-CellList-r16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CDB9DCC" w14:textId="77777777" w:rsidR="00194637" w:rsidRPr="002A02A7" w:rsidRDefault="00194637" w:rsidP="00194637">
      <w:pPr>
        <w:pStyle w:val="PL"/>
      </w:pPr>
      <w:r w:rsidRPr="002A02A7">
        <w:t xml:space="preserve">    plmn-IdentityIndex-r16              </w:t>
      </w:r>
      <w:r w:rsidRPr="002A02A7">
        <w:rPr>
          <w:color w:val="993366"/>
        </w:rPr>
        <w:t>INTEGER</w:t>
      </w:r>
      <w:r w:rsidRPr="002A02A7">
        <w:t xml:space="preserve"> (1..maxPLMN),</w:t>
      </w:r>
    </w:p>
    <w:p w14:paraId="604165F6" w14:textId="77777777" w:rsidR="00194637" w:rsidRPr="002A02A7" w:rsidRDefault="00194637" w:rsidP="00194637">
      <w:pPr>
        <w:pStyle w:val="PL"/>
      </w:pPr>
      <w:r w:rsidRPr="002A02A7">
        <w:t xml:space="preserve">    cag-CellList-r16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(1..maxCAG-Cell-r16))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47F179D0" w14:textId="77777777" w:rsidR="00194637" w:rsidRPr="002A02A7" w:rsidRDefault="00194637" w:rsidP="00194637">
      <w:pPr>
        <w:pStyle w:val="PL"/>
      </w:pPr>
      <w:r w:rsidRPr="002A02A7">
        <w:t>}</w:t>
      </w:r>
    </w:p>
    <w:p w14:paraId="15DB0C89" w14:textId="77777777" w:rsidR="00194637" w:rsidRPr="002A02A7" w:rsidRDefault="00194637" w:rsidP="00194637">
      <w:pPr>
        <w:pStyle w:val="PL"/>
      </w:pPr>
    </w:p>
    <w:p w14:paraId="0F7CB3CC" w14:textId="77777777" w:rsidR="00194637" w:rsidRPr="00E621CD" w:rsidRDefault="00194637" w:rsidP="00194637">
      <w:pPr>
        <w:pStyle w:val="PL"/>
        <w:rPr>
          <w:color w:val="808080"/>
        </w:rPr>
      </w:pPr>
      <w:r w:rsidRPr="00E621CD">
        <w:rPr>
          <w:color w:val="808080"/>
        </w:rPr>
        <w:t>-- TAG-SIB4-STOP</w:t>
      </w:r>
    </w:p>
    <w:p w14:paraId="3E0A4C49" w14:textId="77777777" w:rsidR="00194637" w:rsidRPr="00E621CD" w:rsidRDefault="00194637" w:rsidP="0019463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2C1D68AF" w14:textId="77777777" w:rsidR="00194637" w:rsidRPr="00834AED" w:rsidRDefault="00194637" w:rsidP="00194637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94637" w:rsidRPr="00834AED" w14:paraId="32A6A9B8" w14:textId="77777777" w:rsidTr="00D85C2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5C515" w14:textId="77777777" w:rsidR="00194637" w:rsidRPr="00834AED" w:rsidRDefault="00194637" w:rsidP="00D85C2C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>SIB4</w:t>
            </w:r>
            <w:r w:rsidRPr="00834AE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94637" w:rsidRPr="00834AED" w14:paraId="7EA96246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C9D1AF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5F7DF83F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194637" w:rsidRPr="00834AED" w14:paraId="28219805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2C0C05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0BD5E793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834AED">
              <w:rPr>
                <w:lang w:eastAsia="sv-SE"/>
              </w:rPr>
              <w:t xml:space="preserve">If this field is set to </w:t>
            </w:r>
            <w:r w:rsidRPr="00834AED">
              <w:rPr>
                <w:i/>
                <w:lang w:eastAsia="sv-SE"/>
              </w:rPr>
              <w:t>true</w:t>
            </w:r>
            <w:r w:rsidRPr="00834AED">
              <w:rPr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834AED">
              <w:rPr>
                <w:lang w:eastAsia="sv-SE"/>
              </w:rPr>
              <w:t>neighbor</w:t>
            </w:r>
            <w:proofErr w:type="spellEnd"/>
            <w:r w:rsidRPr="00834AED">
              <w:rPr>
                <w:lang w:eastAsia="sv-SE"/>
              </w:rPr>
              <w:t xml:space="preserve"> frequency as specified in TS 38.133 [14].</w:t>
            </w:r>
          </w:p>
        </w:tc>
      </w:tr>
      <w:tr w:rsidR="00194637" w:rsidRPr="00834AED" w14:paraId="4ABA4B7C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D1B256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26B361C3" w14:textId="77777777" w:rsidR="00194637" w:rsidRPr="00834AED" w:rsidRDefault="00194637" w:rsidP="00D85C2C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This field indicates </w:t>
            </w:r>
            <w:proofErr w:type="spellStart"/>
            <w:r w:rsidRPr="00834AED">
              <w:rPr>
                <w:lang w:eastAsia="sv-SE"/>
              </w:rPr>
              <w:t>center</w:t>
            </w:r>
            <w:proofErr w:type="spellEnd"/>
            <w:r w:rsidRPr="00834AED">
              <w:rPr>
                <w:lang w:eastAsia="sv-SE"/>
              </w:rPr>
              <w:t xml:space="preserve"> frequency of the SS block of the neighbour cells, where the frequency corresponds to a GSCN value as specified in TS 38.101-1 [15].</w:t>
            </w:r>
          </w:p>
        </w:tc>
      </w:tr>
      <w:tr w:rsidR="00194637" w:rsidRPr="00834AED" w14:paraId="75C92EA4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EE9F1F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485B689D" w14:textId="77777777" w:rsidR="00194637" w:rsidRPr="00834AED" w:rsidRDefault="00194637" w:rsidP="00D85C2C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194637" w:rsidRPr="00834AED" w14:paraId="79A10775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0F411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5E40DE67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List of blacklisted inter-frequency neighbouring cells.</w:t>
            </w:r>
          </w:p>
        </w:tc>
      </w:tr>
      <w:tr w:rsidR="00194637" w:rsidRPr="00834AED" w14:paraId="65EF8940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7FEE1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14E9BC75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194637" w:rsidRPr="00834AED" w14:paraId="06094EF4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157A8" w14:textId="77777777" w:rsidR="00194637" w:rsidRPr="00834AED" w:rsidRDefault="00194637" w:rsidP="00D85C2C">
            <w:pPr>
              <w:pStyle w:val="TAL"/>
              <w:rPr>
                <w:b/>
                <w:i/>
                <w:noProof/>
                <w:lang w:eastAsia="sv-SE"/>
              </w:rPr>
            </w:pPr>
            <w:r w:rsidRPr="00834AED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643CA816" w14:textId="77777777" w:rsidR="00194637" w:rsidRPr="00834AED" w:rsidRDefault="00194637" w:rsidP="00D85C2C">
            <w:pPr>
              <w:pStyle w:val="TAL"/>
              <w:rPr>
                <w:noProof/>
                <w:lang w:eastAsia="en-US"/>
              </w:rPr>
            </w:pPr>
            <w:r w:rsidRPr="00834AED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834AED">
              <w:rPr>
                <w:szCs w:val="22"/>
                <w:lang w:eastAsia="sv-SE"/>
              </w:rPr>
              <w:t xml:space="preserve">If </w:t>
            </w:r>
            <w:r w:rsidRPr="00834AED">
              <w:rPr>
                <w:i/>
                <w:szCs w:val="22"/>
                <w:lang w:eastAsia="sv-SE"/>
              </w:rPr>
              <w:t xml:space="preserve">iinterFreqCarrierFreqList-v1610 </w:t>
            </w:r>
            <w:r w:rsidRPr="00834AED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(without suffix).</w:t>
            </w:r>
          </w:p>
        </w:tc>
      </w:tr>
      <w:tr w:rsidR="00194637" w:rsidRPr="00834AED" w14:paraId="147B0263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269CE4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1A5D9DCA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List of inter-frequency neighbouring cells with specific cell re-selection parameters.</w:t>
            </w:r>
            <w:r w:rsidRPr="00834AED">
              <w:rPr>
                <w:szCs w:val="22"/>
                <w:lang w:eastAsia="sv-SE"/>
              </w:rPr>
              <w:t xml:space="preserve"> If </w:t>
            </w:r>
            <w:r w:rsidRPr="00834AED">
              <w:rPr>
                <w:i/>
                <w:szCs w:val="22"/>
                <w:lang w:eastAsia="sv-SE"/>
              </w:rPr>
              <w:t xml:space="preserve">interFreqNeighCellList-v1610 </w:t>
            </w:r>
            <w:r w:rsidRPr="00834AED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(without suffix).</w:t>
            </w:r>
          </w:p>
        </w:tc>
      </w:tr>
      <w:tr w:rsidR="00194637" w:rsidRPr="00834AED" w14:paraId="45725651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1745B0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interFreqWhiteCellList</w:t>
            </w:r>
          </w:p>
          <w:p w14:paraId="6DD953D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rFonts w:cs="Arial"/>
                <w:lang w:eastAsia="en-GB"/>
              </w:rPr>
              <w:t xml:space="preserve">List of whitelisted inter-frequency neighbouring cells, </w:t>
            </w:r>
            <w:r w:rsidRPr="00834AED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194637" w:rsidRPr="00834AED" w14:paraId="307CA1B4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663AF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42F0F1E4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194637" w:rsidRPr="00834AED" w14:paraId="7025B754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4431E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139FAFBE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iCs/>
                <w:lang w:eastAsia="en-GB"/>
              </w:rPr>
              <w:t xml:space="preserve">Value in dBm applicable for the </w:t>
            </w:r>
            <w:r w:rsidRPr="00834AED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834AED">
              <w:rPr>
                <w:iCs/>
                <w:lang w:eastAsia="en-GB"/>
              </w:rPr>
              <w:t xml:space="preserve"> in case of an FR1 cell or TS 38.101-2 [39] in case of an FR2 cell. In this release of the specification, if </w:t>
            </w:r>
            <w:r w:rsidRPr="00834AED">
              <w:rPr>
                <w:i/>
                <w:iCs/>
                <w:lang w:eastAsia="en-GB"/>
              </w:rPr>
              <w:t>p-Max</w:t>
            </w:r>
            <w:r w:rsidRPr="00834AED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834AED">
              <w:rPr>
                <w:lang w:eastAsia="en-GB"/>
              </w:rPr>
              <w:t>.</w:t>
            </w:r>
          </w:p>
        </w:tc>
      </w:tr>
      <w:tr w:rsidR="00194637" w:rsidRPr="00834AED" w14:paraId="738AB2F1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71144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2E5E525E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proofErr w:type="gramStart"/>
            <w:r w:rsidRPr="00834AED">
              <w:rPr>
                <w:bCs/>
                <w:lang w:eastAsia="en-GB"/>
              </w:rPr>
              <w:t>Qoffset</w:t>
            </w:r>
            <w:r w:rsidRPr="00834AED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6AB2127B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FFBCBE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FF87BCC" w14:textId="77777777" w:rsidR="00194637" w:rsidRPr="00834AED" w:rsidRDefault="00194637" w:rsidP="00D85C2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bCs/>
                <w:lang w:eastAsia="en-GB"/>
              </w:rPr>
              <w:t>Qoffset</w:t>
            </w:r>
            <w:r w:rsidRPr="00834AED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364F336F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BDC90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46C95F06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bCs/>
                <w:lang w:eastAsia="en-GB"/>
              </w:rPr>
              <w:t>Q</w:t>
            </w:r>
            <w:r w:rsidRPr="00834AED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834AED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834AED">
              <w:rPr>
                <w:lang w:eastAsia="en-GB"/>
              </w:rPr>
              <w:t>Q</w:t>
            </w:r>
            <w:r w:rsidRPr="00834AED">
              <w:rPr>
                <w:vertAlign w:val="subscript"/>
                <w:lang w:eastAsia="en-GB"/>
              </w:rPr>
              <w:t>qualmin</w:t>
            </w:r>
            <w:proofErr w:type="spellEnd"/>
            <w:r w:rsidRPr="00834AED">
              <w:rPr>
                <w:lang w:eastAsia="en-GB"/>
              </w:rPr>
              <w:t>.</w:t>
            </w:r>
          </w:p>
        </w:tc>
      </w:tr>
      <w:tr w:rsidR="00194637" w:rsidRPr="00834AED" w14:paraId="1D334886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50364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34AED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7F0FD38A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</w:t>
            </w:r>
            <w:proofErr w:type="spellStart"/>
            <w:r w:rsidRPr="00834AED">
              <w:rPr>
                <w:lang w:eastAsia="sv-SE"/>
              </w:rPr>
              <w:t>Q</w:t>
            </w:r>
            <w:r w:rsidRPr="00834AED">
              <w:rPr>
                <w:vertAlign w:val="subscript"/>
                <w:lang w:eastAsia="sv-SE"/>
              </w:rPr>
              <w:t>qualminoffsetcell</w:t>
            </w:r>
            <w:proofErr w:type="spellEnd"/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</w:t>
            </w:r>
            <w:proofErr w:type="spellStart"/>
            <w:r w:rsidRPr="00834AED">
              <w:rPr>
                <w:lang w:eastAsia="en-GB"/>
              </w:rPr>
              <w:t>Q</w:t>
            </w:r>
            <w:r w:rsidRPr="00834AED">
              <w:rPr>
                <w:vertAlign w:val="subscript"/>
                <w:lang w:eastAsia="en-GB"/>
              </w:rPr>
              <w:t>qualminoffsetcell</w:t>
            </w:r>
            <w:proofErr w:type="spellEnd"/>
            <w:r w:rsidRPr="00834AED">
              <w:rPr>
                <w:lang w:eastAsia="en-GB"/>
              </w:rPr>
              <w:t xml:space="preserve"> = field value [dB].</w:t>
            </w:r>
          </w:p>
        </w:tc>
      </w:tr>
      <w:tr w:rsidR="00194637" w:rsidRPr="00834AED" w14:paraId="2CC1839C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720C0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34AED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59445018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Cs/>
                <w:lang w:eastAsia="en-GB"/>
              </w:rPr>
              <w:t>Parameter "</w:t>
            </w:r>
            <w:proofErr w:type="spellStart"/>
            <w:r w:rsidRPr="00834AED">
              <w:rPr>
                <w:bCs/>
                <w:lang w:eastAsia="en-GB"/>
              </w:rPr>
              <w:t>Q</w:t>
            </w:r>
            <w:r w:rsidRPr="00834AED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834AED">
              <w:rPr>
                <w:bCs/>
                <w:lang w:eastAsia="en-GB"/>
              </w:rPr>
              <w:t>" in TS 38.304 [20].</w:t>
            </w:r>
          </w:p>
        </w:tc>
      </w:tr>
      <w:tr w:rsidR="00194637" w:rsidRPr="00834AED" w14:paraId="61FDE33B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E2B7D0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34AED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12B26CA0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</w:t>
            </w:r>
            <w:proofErr w:type="spellStart"/>
            <w:r w:rsidRPr="00834AED">
              <w:rPr>
                <w:lang w:eastAsia="sv-SE"/>
              </w:rPr>
              <w:t>Q</w:t>
            </w:r>
            <w:r w:rsidRPr="00834AED">
              <w:rPr>
                <w:vertAlign w:val="subscript"/>
                <w:lang w:eastAsia="sv-SE"/>
              </w:rPr>
              <w:t>rxlevminoffsetcell</w:t>
            </w:r>
            <w:proofErr w:type="spellEnd"/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</w:t>
            </w:r>
            <w:proofErr w:type="spellStart"/>
            <w:r w:rsidRPr="00834AED">
              <w:rPr>
                <w:lang w:eastAsia="en-GB"/>
              </w:rPr>
              <w:t>Q</w:t>
            </w:r>
            <w:r w:rsidRPr="00834AED">
              <w:rPr>
                <w:vertAlign w:val="subscript"/>
                <w:lang w:eastAsia="en-GB"/>
              </w:rPr>
              <w:t>rxlevminoffsetcell</w:t>
            </w:r>
            <w:proofErr w:type="spellEnd"/>
            <w:r w:rsidRPr="00834AED">
              <w:rPr>
                <w:lang w:eastAsia="en-GB"/>
              </w:rPr>
              <w:t xml:space="preserve"> = field value * 2 [dB].</w:t>
            </w:r>
          </w:p>
        </w:tc>
      </w:tr>
      <w:tr w:rsidR="00194637" w:rsidRPr="00834AED" w14:paraId="483A7A5F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03359C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34AED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6A2C8014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</w:t>
            </w:r>
            <w:proofErr w:type="spellStart"/>
            <w:r w:rsidRPr="00834AED">
              <w:rPr>
                <w:lang w:eastAsia="sv-SE"/>
              </w:rPr>
              <w:t>Q</w:t>
            </w:r>
            <w:r w:rsidRPr="00834AED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</w:t>
            </w:r>
            <w:proofErr w:type="spellStart"/>
            <w:r w:rsidRPr="00834AED">
              <w:rPr>
                <w:lang w:eastAsia="en-GB"/>
              </w:rPr>
              <w:t>Q</w:t>
            </w:r>
            <w:r w:rsidRPr="00834AED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834AED">
              <w:rPr>
                <w:lang w:eastAsia="en-GB"/>
              </w:rPr>
              <w:t xml:space="preserve"> = field value * 2 [dB].</w:t>
            </w:r>
          </w:p>
        </w:tc>
      </w:tr>
      <w:tr w:rsidR="00194637" w:rsidRPr="00834AED" w14:paraId="428A2B28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757910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lastRenderedPageBreak/>
              <w:t>q-</w:t>
            </w:r>
            <w:proofErr w:type="spellStart"/>
            <w:r w:rsidRPr="00834AED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63B2198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Cs/>
                <w:lang w:eastAsia="en-GB"/>
              </w:rPr>
              <w:t>Parameter "</w:t>
            </w:r>
            <w:proofErr w:type="spellStart"/>
            <w:r w:rsidRPr="00834AED">
              <w:rPr>
                <w:bCs/>
                <w:lang w:eastAsia="en-GB"/>
              </w:rPr>
              <w:t>Q</w:t>
            </w:r>
            <w:r w:rsidRPr="00834AED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834AED">
              <w:rPr>
                <w:bCs/>
                <w:lang w:eastAsia="en-GB"/>
              </w:rPr>
              <w:t>" in TS 38.304 [20].</w:t>
            </w:r>
          </w:p>
        </w:tc>
      </w:tr>
      <w:tr w:rsidR="00194637" w:rsidRPr="00834AED" w14:paraId="68EFF076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A67293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34AED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1186517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834AED">
              <w:rPr>
                <w:szCs w:val="22"/>
                <w:lang w:eastAsia="sv-SE"/>
              </w:rPr>
              <w:t>ms</w:t>
            </w:r>
            <w:proofErr w:type="spellEnd"/>
            <w:r w:rsidRPr="00834AED">
              <w:rPr>
                <w:szCs w:val="22"/>
                <w:lang w:eastAsia="sv-SE"/>
              </w:rPr>
              <w:t xml:space="preserve"> in this frequency.</w:t>
            </w:r>
          </w:p>
        </w:tc>
      </w:tr>
      <w:tr w:rsidR="00194637" w:rsidRPr="00834AED" w14:paraId="742381F0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E8BB7A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34AED">
              <w:rPr>
                <w:b/>
                <w:bCs/>
                <w:i/>
                <w:iCs/>
                <w:noProof/>
                <w:lang w:eastAsia="sv-SE"/>
              </w:rPr>
              <w:t>smtc2-LP-r16</w:t>
            </w:r>
          </w:p>
          <w:p w14:paraId="166D24A5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34AED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834AED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834AED">
              <w:rPr>
                <w:bCs/>
                <w:iCs/>
                <w:noProof/>
                <w:lang w:eastAsia="sv-SE"/>
              </w:rPr>
              <w:t xml:space="preserve"> (e.g. if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834AED">
              <w:rPr>
                <w:bCs/>
                <w:i/>
                <w:iCs/>
                <w:noProof/>
                <w:lang w:eastAsia="sv-SE"/>
              </w:rPr>
              <w:t>pci-List</w:t>
            </w:r>
            <w:r w:rsidRPr="00834AED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194637" w:rsidRPr="00834AED" w14:paraId="1E446BFB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3CD6A4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ssb-</w:t>
            </w:r>
            <w:r w:rsidRPr="00834AED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66030E31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rFonts w:cs="Arial"/>
                <w:bCs/>
                <w:lang w:eastAsia="en-GB"/>
              </w:rPr>
              <w:t xml:space="preserve">Indicates the QCL relationship between SS/PBCH blocks for a specific </w:t>
            </w:r>
            <w:proofErr w:type="spellStart"/>
            <w:r w:rsidRPr="00834AED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834AED">
              <w:rPr>
                <w:rFonts w:cs="Arial"/>
                <w:bCs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834AED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834AED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834AED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834AED">
              <w:rPr>
                <w:rFonts w:cs="Courier New"/>
                <w:i/>
                <w:iCs/>
                <w:lang w:eastAsia="sv-SE"/>
              </w:rPr>
              <w:t>-Common</w:t>
            </w:r>
            <w:r w:rsidRPr="00834AED">
              <w:rPr>
                <w:rFonts w:cs="Courier New"/>
                <w:lang w:eastAsia="sv-SE"/>
              </w:rPr>
              <w:t xml:space="preserve"> in </w:t>
            </w:r>
            <w:r w:rsidRPr="00834AED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834AED">
              <w:rPr>
                <w:rFonts w:cs="Courier New"/>
                <w:lang w:eastAsia="sv-SE"/>
              </w:rPr>
              <w:t>for the indicated cell.</w:t>
            </w:r>
          </w:p>
        </w:tc>
      </w:tr>
      <w:tr w:rsidR="00194637" w:rsidRPr="00834AED" w14:paraId="413AB425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F518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ssb</w:t>
            </w:r>
            <w:proofErr w:type="spellEnd"/>
            <w:r w:rsidRPr="00834AED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834AED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834AED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15177D9D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rFonts w:cs="Arial"/>
                <w:bCs/>
                <w:lang w:eastAsia="en-GB"/>
              </w:rPr>
              <w:t xml:space="preserve">Indicates the QCL relationship between SS/PBCH blocks for inter-frequency </w:t>
            </w:r>
            <w:proofErr w:type="spellStart"/>
            <w:r w:rsidRPr="00834AED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834AED">
              <w:rPr>
                <w:rFonts w:cs="Arial"/>
                <w:bCs/>
                <w:lang w:eastAsia="en-GB"/>
              </w:rPr>
              <w:t xml:space="preserve"> cells as specified in TS 38.213 [13], clause 4.1</w:t>
            </w:r>
            <w:r w:rsidRPr="00834AED">
              <w:rPr>
                <w:rFonts w:cs="Courier New"/>
                <w:lang w:eastAsia="sv-SE"/>
              </w:rPr>
              <w:t>.</w:t>
            </w:r>
          </w:p>
        </w:tc>
      </w:tr>
      <w:tr w:rsidR="00194637" w:rsidRPr="00834AED" w14:paraId="3137522D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DCD8E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06637976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194637" w:rsidRPr="00834AED" w14:paraId="42751254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584591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7F718E82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>Subcarrier spacing of SSB. Only the values 15 kHz or 30 kHz (FR1), and 120 kHz or 240 kHz (FR2) are applicable.</w:t>
            </w:r>
          </w:p>
        </w:tc>
      </w:tr>
      <w:tr w:rsidR="00194637" w:rsidRPr="00834AED" w14:paraId="3398AF13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4CF928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43FF48CD" w14:textId="77777777" w:rsidR="00194637" w:rsidRPr="00834AED" w:rsidRDefault="00194637" w:rsidP="00D85C2C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lang w:eastAsia="en-GB"/>
              </w:rPr>
              <w:t>Thresh</w:t>
            </w:r>
            <w:r w:rsidRPr="00834AED">
              <w:rPr>
                <w:vertAlign w:val="subscript"/>
                <w:lang w:eastAsia="en-GB"/>
              </w:rPr>
              <w:t>X</w:t>
            </w:r>
            <w:proofErr w:type="spellEnd"/>
            <w:r w:rsidRPr="00834AED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34AED">
              <w:rPr>
                <w:vertAlign w:val="subscript"/>
                <w:lang w:eastAsia="en-GB"/>
              </w:rPr>
              <w:t>HighP</w:t>
            </w:r>
            <w:proofErr w:type="spellEnd"/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0AF060C0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13423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0EB9DA17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lang w:eastAsia="en-GB"/>
              </w:rPr>
              <w:t>Thresh</w:t>
            </w:r>
            <w:r w:rsidRPr="00834AED">
              <w:rPr>
                <w:vertAlign w:val="subscript"/>
                <w:lang w:eastAsia="en-GB"/>
              </w:rPr>
              <w:t>X</w:t>
            </w:r>
            <w:proofErr w:type="spellEnd"/>
            <w:r w:rsidRPr="00834AED">
              <w:rPr>
                <w:vertAlign w:val="subscript"/>
                <w:lang w:eastAsia="en-GB"/>
              </w:rPr>
              <w:t>, HighQ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3A85A2E4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C68A9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5107FD1A" w14:textId="77777777" w:rsidR="00194637" w:rsidRPr="00834AED" w:rsidRDefault="00194637" w:rsidP="00D85C2C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lang w:eastAsia="en-GB"/>
              </w:rPr>
              <w:t>Thresh</w:t>
            </w:r>
            <w:r w:rsidRPr="00834AED">
              <w:rPr>
                <w:vertAlign w:val="subscript"/>
                <w:lang w:eastAsia="en-GB"/>
              </w:rPr>
              <w:t>X</w:t>
            </w:r>
            <w:proofErr w:type="spellEnd"/>
            <w:r w:rsidRPr="00834AED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34AED">
              <w:rPr>
                <w:vertAlign w:val="subscript"/>
                <w:lang w:eastAsia="en-GB"/>
              </w:rPr>
              <w:t>LowP</w:t>
            </w:r>
            <w:proofErr w:type="spellEnd"/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18F6FE6E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C6D381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6DACCB0F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lang w:eastAsia="en-GB"/>
              </w:rPr>
              <w:t>Thresh</w:t>
            </w:r>
            <w:r w:rsidRPr="00834AED">
              <w:rPr>
                <w:vertAlign w:val="subscript"/>
                <w:lang w:eastAsia="en-GB"/>
              </w:rPr>
              <w:t>X</w:t>
            </w:r>
            <w:proofErr w:type="spellEnd"/>
            <w:r w:rsidRPr="00834AED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34AED">
              <w:rPr>
                <w:vertAlign w:val="subscript"/>
                <w:lang w:eastAsia="en-GB"/>
              </w:rPr>
              <w:t>LowQ</w:t>
            </w:r>
            <w:proofErr w:type="spellEnd"/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77B2BC40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8B7EBA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40898B53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proofErr w:type="spellStart"/>
            <w:r w:rsidRPr="00834AED">
              <w:rPr>
                <w:lang w:eastAsia="en-GB"/>
              </w:rPr>
              <w:t>Treselection</w:t>
            </w:r>
            <w:r w:rsidRPr="00834AED">
              <w:rPr>
                <w:vertAlign w:val="subscript"/>
                <w:lang w:eastAsia="en-GB"/>
              </w:rPr>
              <w:t>NR</w:t>
            </w:r>
            <w:proofErr w:type="spellEnd"/>
            <w:r w:rsidRPr="00834AED">
              <w:rPr>
                <w:lang w:eastAsia="en-GB"/>
              </w:rPr>
              <w:t>" in TS 38.304 [20].</w:t>
            </w:r>
          </w:p>
        </w:tc>
      </w:tr>
      <w:tr w:rsidR="00194637" w:rsidRPr="00834AED" w14:paraId="3A5E5617" w14:textId="77777777" w:rsidTr="00D85C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ECDFEF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834AED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005790E5" w14:textId="77777777" w:rsidR="00194637" w:rsidRPr="00834AED" w:rsidRDefault="00194637" w:rsidP="00D85C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 xml:space="preserve">Parameter "Speed dependent </w:t>
            </w:r>
            <w:proofErr w:type="spellStart"/>
            <w:r w:rsidRPr="00834AED">
              <w:rPr>
                <w:lang w:eastAsia="sv-SE"/>
              </w:rPr>
              <w:t>ScalingFactor</w:t>
            </w:r>
            <w:proofErr w:type="spellEnd"/>
            <w:r w:rsidRPr="00834AED">
              <w:rPr>
                <w:lang w:eastAsia="sv-SE"/>
              </w:rPr>
              <w:t xml:space="preserve"> for </w:t>
            </w:r>
            <w:proofErr w:type="spellStart"/>
            <w:r w:rsidRPr="00834AED">
              <w:rPr>
                <w:lang w:eastAsia="sv-SE"/>
              </w:rPr>
              <w:t>Treselection</w:t>
            </w:r>
            <w:r w:rsidRPr="00834AED">
              <w:rPr>
                <w:vertAlign w:val="subscript"/>
                <w:lang w:eastAsia="sv-SE"/>
              </w:rPr>
              <w:t>NR</w:t>
            </w:r>
            <w:proofErr w:type="spellEnd"/>
            <w:r w:rsidRPr="00834AED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50199356" w14:textId="77777777" w:rsidR="00194637" w:rsidRPr="00834AED" w:rsidRDefault="00194637" w:rsidP="00194637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94637" w:rsidRPr="00834AED" w14:paraId="6107A252" w14:textId="77777777" w:rsidTr="00D85C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3073" w14:textId="77777777" w:rsidR="00194637" w:rsidRPr="00834AED" w:rsidRDefault="00194637" w:rsidP="00D85C2C">
            <w:pPr>
              <w:pStyle w:val="TAH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55F6" w14:textId="77777777" w:rsidR="00194637" w:rsidRPr="00834AED" w:rsidRDefault="00194637" w:rsidP="00D85C2C">
            <w:pPr>
              <w:pStyle w:val="TAH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Explanation</w:t>
            </w:r>
          </w:p>
        </w:tc>
      </w:tr>
      <w:tr w:rsidR="00194637" w:rsidRPr="00834AED" w14:paraId="0BF95305" w14:textId="77777777" w:rsidTr="00D85C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17D9" w14:textId="77777777" w:rsidR="00194637" w:rsidRPr="00834AED" w:rsidRDefault="00194637" w:rsidP="00D85C2C">
            <w:pPr>
              <w:pStyle w:val="TAL"/>
              <w:rPr>
                <w:i/>
                <w:szCs w:val="22"/>
                <w:lang w:eastAsia="en-US"/>
              </w:rPr>
            </w:pPr>
            <w:r w:rsidRPr="00834AED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EDE5" w14:textId="77777777" w:rsidR="00194637" w:rsidRPr="00834AED" w:rsidRDefault="00194637" w:rsidP="00D85C2C">
            <w:pPr>
              <w:pStyle w:val="TAL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194637" w:rsidRPr="00834AED" w14:paraId="55687862" w14:textId="77777777" w:rsidTr="00D85C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9EB6" w14:textId="77777777" w:rsidR="00194637" w:rsidRPr="00834AED" w:rsidRDefault="00194637" w:rsidP="00D85C2C">
            <w:pPr>
              <w:pStyle w:val="TAL"/>
              <w:rPr>
                <w:i/>
                <w:szCs w:val="22"/>
                <w:lang w:eastAsia="en-US"/>
              </w:rPr>
            </w:pPr>
            <w:r w:rsidRPr="00834AED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9949" w14:textId="77777777" w:rsidR="00194637" w:rsidRPr="00834AED" w:rsidRDefault="00194637" w:rsidP="00D85C2C">
            <w:pPr>
              <w:pStyle w:val="TAL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834AED">
              <w:rPr>
                <w:i/>
                <w:lang w:eastAsia="sv-SE"/>
              </w:rPr>
              <w:t>threshServingLowQ</w:t>
            </w:r>
            <w:proofErr w:type="spellEnd"/>
            <w:r w:rsidRPr="00834AED">
              <w:rPr>
                <w:szCs w:val="22"/>
                <w:lang w:eastAsia="en-US"/>
              </w:rPr>
              <w:t xml:space="preserve"> is present in </w:t>
            </w:r>
            <w:r w:rsidRPr="00834AED">
              <w:rPr>
                <w:i/>
                <w:lang w:eastAsia="sv-SE"/>
              </w:rPr>
              <w:t>SIB2</w:t>
            </w:r>
            <w:r w:rsidRPr="00834AED">
              <w:rPr>
                <w:szCs w:val="22"/>
                <w:lang w:eastAsia="en-US"/>
              </w:rPr>
              <w:t>; otherwise it is absent.</w:t>
            </w:r>
          </w:p>
        </w:tc>
      </w:tr>
      <w:tr w:rsidR="00194637" w:rsidRPr="00834AED" w14:paraId="421B9C1F" w14:textId="77777777" w:rsidTr="00D85C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32E7" w14:textId="77777777" w:rsidR="00194637" w:rsidRPr="00834AED" w:rsidRDefault="00194637" w:rsidP="00D85C2C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834AED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7F97" w14:textId="77777777" w:rsidR="00194637" w:rsidRPr="00834AED" w:rsidRDefault="00194637" w:rsidP="00D85C2C">
            <w:pPr>
              <w:pStyle w:val="TAL"/>
              <w:rPr>
                <w:szCs w:val="22"/>
                <w:lang w:eastAsia="en-US"/>
              </w:rPr>
            </w:pPr>
            <w:r w:rsidRPr="00834AED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194637" w:rsidRPr="00834AED" w14:paraId="405DCBD2" w14:textId="77777777" w:rsidTr="00D85C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2A0D" w14:textId="77777777" w:rsidR="00194637" w:rsidRPr="00834AED" w:rsidRDefault="00194637" w:rsidP="00D85C2C">
            <w:pPr>
              <w:pStyle w:val="TAL"/>
              <w:rPr>
                <w:i/>
                <w:iCs/>
                <w:lang w:eastAsia="x-none"/>
              </w:rPr>
            </w:pPr>
            <w:r w:rsidRPr="00834AED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17EE" w14:textId="77777777" w:rsidR="00194637" w:rsidRPr="00834AED" w:rsidRDefault="00194637" w:rsidP="00D85C2C">
            <w:pPr>
              <w:pStyle w:val="TAL"/>
              <w:rPr>
                <w:szCs w:val="22"/>
              </w:rPr>
            </w:pPr>
            <w:r w:rsidRPr="00834AED">
              <w:rPr>
                <w:szCs w:val="22"/>
              </w:rPr>
              <w:t xml:space="preserve">The field is optional present, Need R, if this inter-frequency or </w:t>
            </w:r>
            <w:proofErr w:type="spellStart"/>
            <w:r w:rsidRPr="00834AED">
              <w:rPr>
                <w:szCs w:val="22"/>
              </w:rPr>
              <w:t>neighbor</w:t>
            </w:r>
            <w:proofErr w:type="spellEnd"/>
            <w:r w:rsidRPr="00834AED">
              <w:rPr>
                <w:szCs w:val="22"/>
              </w:rPr>
              <w:t xml:space="preserve"> cell operates with shared spectrum channel access. Otherwise, it is absent, Need R.</w:t>
            </w:r>
          </w:p>
        </w:tc>
      </w:tr>
    </w:tbl>
    <w:p w14:paraId="69610044" w14:textId="77777777" w:rsidR="00194637" w:rsidRPr="00834AED" w:rsidRDefault="00194637" w:rsidP="00194637"/>
    <w:p w14:paraId="2BCDBE69" w14:textId="77777777" w:rsidR="00210EBF" w:rsidRPr="00E67CD3" w:rsidRDefault="00210EBF" w:rsidP="00210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END OF CHANGE</w:t>
      </w:r>
    </w:p>
    <w:p w14:paraId="3F66C862" w14:textId="3356A95E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bookmarkStart w:id="18" w:name="_GoBack"/>
      <w:bookmarkEnd w:id="0"/>
      <w:bookmarkEnd w:id="1"/>
      <w:bookmarkEnd w:id="2"/>
      <w:bookmarkEnd w:id="3"/>
      <w:bookmarkEnd w:id="4"/>
      <w:bookmarkEnd w:id="5"/>
      <w:bookmarkEnd w:id="18"/>
    </w:p>
    <w:sectPr w:rsidR="000B5CF9" w:rsidRPr="00E67CD3" w:rsidSect="00194637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E36FF" w14:textId="77777777" w:rsidR="00B8460A" w:rsidRDefault="00B8460A">
      <w:pPr>
        <w:spacing w:after="0"/>
      </w:pPr>
      <w:r>
        <w:separator/>
      </w:r>
    </w:p>
  </w:endnote>
  <w:endnote w:type="continuationSeparator" w:id="0">
    <w:p w14:paraId="7BB9BCAE" w14:textId="77777777" w:rsidR="00B8460A" w:rsidRDefault="00B8460A">
      <w:pPr>
        <w:spacing w:after="0"/>
      </w:pPr>
      <w:r>
        <w:continuationSeparator/>
      </w:r>
    </w:p>
  </w:endnote>
  <w:endnote w:type="continuationNotice" w:id="1">
    <w:p w14:paraId="4BF82BBE" w14:textId="77777777" w:rsidR="00B8460A" w:rsidRDefault="00B84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85C2C" w:rsidRDefault="00D85C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9F9DA" w14:textId="77777777" w:rsidR="00B8460A" w:rsidRDefault="00B8460A">
      <w:pPr>
        <w:spacing w:after="0"/>
      </w:pPr>
      <w:r>
        <w:separator/>
      </w:r>
    </w:p>
  </w:footnote>
  <w:footnote w:type="continuationSeparator" w:id="0">
    <w:p w14:paraId="57FADDD8" w14:textId="77777777" w:rsidR="00B8460A" w:rsidRDefault="00B8460A">
      <w:pPr>
        <w:spacing w:after="0"/>
      </w:pPr>
      <w:r>
        <w:continuationSeparator/>
      </w:r>
    </w:p>
  </w:footnote>
  <w:footnote w:type="continuationNotice" w:id="1">
    <w:p w14:paraId="6137F45B" w14:textId="77777777" w:rsidR="00B8460A" w:rsidRDefault="00B84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D85C2C" w:rsidRDefault="00D85C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85C2C" w:rsidRDefault="00D85C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D85C2C" w:rsidRDefault="00D85C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85C2C" w:rsidRDefault="00D85C2C">
    <w:pPr>
      <w:pStyle w:val="Header"/>
    </w:pPr>
  </w:p>
  <w:p w14:paraId="31BBBCD6" w14:textId="77777777" w:rsidR="00D85C2C" w:rsidRDefault="00D85C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BDB0A42"/>
    <w:multiLevelType w:val="hybridMultilevel"/>
    <w:tmpl w:val="4F48FE5E"/>
    <w:lvl w:ilvl="0" w:tplc="80FCADF6">
      <w:start w:val="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43B70EC2"/>
    <w:multiLevelType w:val="hybridMultilevel"/>
    <w:tmpl w:val="6478C4DC"/>
    <w:lvl w:ilvl="0" w:tplc="52389F68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84B7B38"/>
    <w:multiLevelType w:val="hybridMultilevel"/>
    <w:tmpl w:val="EEEEBD42"/>
    <w:lvl w:ilvl="0" w:tplc="80FCADF6">
      <w:start w:val="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0461D"/>
    <w:multiLevelType w:val="hybridMultilevel"/>
    <w:tmpl w:val="0F9630D4"/>
    <w:lvl w:ilvl="0" w:tplc="52389F68">
      <w:start w:val="20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8"/>
  </w:num>
  <w:num w:numId="20">
    <w:abstractNumId w:val="10"/>
  </w:num>
  <w:num w:numId="21">
    <w:abstractNumId w:val="11"/>
  </w:num>
  <w:num w:numId="22">
    <w:abstractNumId w:val="14"/>
  </w:num>
  <w:num w:numId="23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126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0E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743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3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0EBF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283B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932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E80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86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CC3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2E00"/>
    <w:rsid w:val="004B31E1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985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79A"/>
    <w:rsid w:val="00684949"/>
    <w:rsid w:val="00684C3A"/>
    <w:rsid w:val="00684FF9"/>
    <w:rsid w:val="0068569C"/>
    <w:rsid w:val="0068592E"/>
    <w:rsid w:val="00685C62"/>
    <w:rsid w:val="006861A8"/>
    <w:rsid w:val="006861E4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AD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2EF5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AF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DEC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3E17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5E6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865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1D2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10A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D99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FAE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60A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DB7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A7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4ACE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C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C2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1F1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2D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4A5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6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greement">
    <w:name w:val="Agreement"/>
    <w:basedOn w:val="Normal"/>
    <w:next w:val="Normal"/>
    <w:qFormat/>
    <w:rsid w:val="00F024A5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basedOn w:val="DefaultParagraphFont"/>
    <w:qFormat/>
    <w:rsid w:val="00F024A5"/>
  </w:style>
  <w:style w:type="paragraph" w:customStyle="1" w:styleId="IvDbodytext">
    <w:name w:val="IvD bodytext"/>
    <w:basedOn w:val="BodyText"/>
    <w:link w:val="IvDbodytextChar"/>
    <w:qFormat/>
    <w:rsid w:val="00F024A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ascii="Arial" w:eastAsiaTheme="minorEastAsia" w:hAnsi="Arial" w:cstheme="minorBidi"/>
      <w:spacing w:val="2"/>
      <w:sz w:val="22"/>
      <w:szCs w:val="22"/>
      <w:lang w:val="en-US" w:eastAsia="zh-CN"/>
    </w:rPr>
  </w:style>
  <w:style w:type="character" w:customStyle="1" w:styleId="IvDbodytextChar">
    <w:name w:val="IvD bodytext Char"/>
    <w:basedOn w:val="DefaultParagraphFont"/>
    <w:link w:val="IvDbodytext"/>
    <w:rsid w:val="00F024A5"/>
    <w:rPr>
      <w:rFonts w:ascii="Arial" w:eastAsiaTheme="minorEastAsia" w:hAnsi="Arial" w:cstheme="minorBidi"/>
      <w:spacing w:val="2"/>
      <w:sz w:val="22"/>
      <w:szCs w:val="22"/>
      <w:lang w:val="en-US" w:eastAsia="zh-CN"/>
    </w:rPr>
  </w:style>
  <w:style w:type="paragraph" w:styleId="BodyText">
    <w:name w:val="Body Text"/>
    <w:basedOn w:val="Normal"/>
    <w:link w:val="BodyTextChar"/>
    <w:qFormat/>
    <w:rsid w:val="00F024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4A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FB0B4-0740-4F82-AC94-19213951F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53F836-7EF2-4FB6-B918-0FE404FB4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7</Pages>
  <Words>1526</Words>
  <Characters>12905</Characters>
  <Application>Microsoft Office Word</Application>
  <DocSecurity>0</DocSecurity>
  <Lines>107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23</cp:revision>
  <cp:lastPrinted>2017-05-08T10:55:00Z</cp:lastPrinted>
  <dcterms:created xsi:type="dcterms:W3CDTF">2020-07-30T22:33:00Z</dcterms:created>
  <dcterms:modified xsi:type="dcterms:W3CDTF">2020-08-06T21:16:00Z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